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47" w:rsidRPr="00A92C48" w:rsidRDefault="00736D47" w:rsidP="00736D47">
      <w:pPr>
        <w:pBdr>
          <w:bottom w:val="single" w:sz="4" w:space="1" w:color="auto"/>
        </w:pBdr>
        <w:tabs>
          <w:tab w:val="right" w:pos="9214"/>
        </w:tabs>
        <w:rPr>
          <w:rFonts w:ascii="Arial" w:hAnsi="Arial" w:cs="Arial"/>
          <w:b/>
        </w:rPr>
      </w:pPr>
      <w:r w:rsidRPr="00A92C48">
        <w:rPr>
          <w:rFonts w:ascii="Arial" w:hAnsi="Arial" w:cs="Arial"/>
          <w:b/>
        </w:rPr>
        <w:t>3GPP TSG-SA WG1 #5</w:t>
      </w:r>
      <w:r w:rsidR="008D65DA">
        <w:rPr>
          <w:rFonts w:ascii="Arial" w:hAnsi="Arial" w:cs="Arial"/>
          <w:b/>
        </w:rPr>
        <w:t>9</w:t>
      </w:r>
      <w:r w:rsidRPr="00A92C48">
        <w:rPr>
          <w:rFonts w:ascii="Arial" w:hAnsi="Arial" w:cs="Arial"/>
          <w:b/>
        </w:rPr>
        <w:t xml:space="preserve"> </w:t>
      </w:r>
      <w:r w:rsidRPr="00A92C48">
        <w:rPr>
          <w:rFonts w:ascii="Arial" w:hAnsi="Arial" w:cs="Arial"/>
          <w:b/>
        </w:rPr>
        <w:tab/>
        <w:t>S1-</w:t>
      </w:r>
      <w:del w:id="0" w:author="BeomSik Bae2" w:date="2012-07-31T09:22:00Z">
        <w:r w:rsidRPr="00A92C48" w:rsidDel="00635317">
          <w:rPr>
            <w:rFonts w:ascii="Arial" w:hAnsi="Arial" w:cs="Arial"/>
            <w:b/>
          </w:rPr>
          <w:delText>12</w:delText>
        </w:r>
        <w:r w:rsidR="00076FDF" w:rsidDel="00635317">
          <w:rPr>
            <w:rFonts w:ascii="Arial" w:eastAsiaTheme="minorEastAsia" w:hAnsi="Arial" w:cs="Arial" w:hint="eastAsia"/>
            <w:b/>
            <w:lang w:eastAsia="ko-KR"/>
          </w:rPr>
          <w:delText>2091</w:delText>
        </w:r>
      </w:del>
      <w:ins w:id="1" w:author="BeomSik Bae2" w:date="2012-07-31T09:22:00Z">
        <w:r w:rsidR="00635317" w:rsidRPr="00A92C48">
          <w:rPr>
            <w:rFonts w:ascii="Arial" w:hAnsi="Arial" w:cs="Arial"/>
            <w:b/>
          </w:rPr>
          <w:t>12</w:t>
        </w:r>
        <w:r w:rsidR="00635317">
          <w:rPr>
            <w:rFonts w:ascii="Arial" w:eastAsiaTheme="minorEastAsia" w:hAnsi="Arial" w:cs="Arial" w:hint="eastAsia"/>
            <w:b/>
            <w:lang w:eastAsia="ko-KR"/>
          </w:rPr>
          <w:t>2360</w:t>
        </w:r>
      </w:ins>
    </w:p>
    <w:p w:rsidR="00736D47" w:rsidRPr="008D65DA" w:rsidRDefault="008D65DA" w:rsidP="00736D47">
      <w:pPr>
        <w:pBdr>
          <w:bottom w:val="single" w:sz="4" w:space="1" w:color="auto"/>
        </w:pBdr>
        <w:tabs>
          <w:tab w:val="right" w:pos="9214"/>
        </w:tabs>
        <w:rPr>
          <w:rFonts w:ascii="Arial" w:hAnsi="Arial" w:cs="Arial"/>
          <w:b/>
        </w:rPr>
      </w:pPr>
      <w:r w:rsidRPr="008D65DA">
        <w:rPr>
          <w:rFonts w:ascii="Arial" w:hAnsi="Arial" w:cs="Arial"/>
          <w:b/>
        </w:rPr>
        <w:t>Chicago, USA, 30 July - 3 August 2012</w:t>
      </w:r>
    </w:p>
    <w:p w:rsidR="00A45CBF" w:rsidRDefault="00A45CBF" w:rsidP="00A45CBF">
      <w:pPr>
        <w:rPr>
          <w:rFonts w:ascii="Arial" w:hAnsi="Arial"/>
        </w:rPr>
      </w:pPr>
    </w:p>
    <w:p w:rsidR="008C5F8F" w:rsidRPr="00F613B4" w:rsidRDefault="008C5F8F" w:rsidP="00A45CBF">
      <w:pPr>
        <w:rPr>
          <w:rFonts w:ascii="Arial" w:hAnsi="Arial"/>
        </w:rPr>
      </w:pPr>
    </w:p>
    <w:p w:rsidR="00A45CBF" w:rsidRPr="00A45CBF" w:rsidRDefault="00A45CBF" w:rsidP="00A45CBF">
      <w:pPr>
        <w:rPr>
          <w:rFonts w:ascii="Arial" w:hAnsi="Arial"/>
        </w:rPr>
      </w:pPr>
      <w:r w:rsidRPr="00A45CBF">
        <w:rPr>
          <w:rFonts w:ascii="Arial" w:hAnsi="Arial"/>
        </w:rPr>
        <w:t>Title:</w:t>
      </w:r>
      <w:r w:rsidRPr="00A45CBF">
        <w:rPr>
          <w:rFonts w:ascii="Arial" w:hAnsi="Arial"/>
        </w:rPr>
        <w:tab/>
      </w:r>
      <w:r w:rsidR="00086F70">
        <w:rPr>
          <w:rFonts w:ascii="Arial" w:eastAsia="Malgun Gothic" w:hAnsi="Arial" w:hint="eastAsia"/>
          <w:lang w:eastAsia="ko-KR"/>
        </w:rPr>
        <w:t xml:space="preserve">Discussion on </w:t>
      </w:r>
      <w:r w:rsidR="00184201">
        <w:rPr>
          <w:rFonts w:ascii="Arial" w:eastAsia="Malgun Gothic" w:hAnsi="Arial" w:hint="eastAsia"/>
          <w:lang w:eastAsia="ko-KR"/>
        </w:rPr>
        <w:t>e-m</w:t>
      </w:r>
      <w:r w:rsidR="00086F70">
        <w:rPr>
          <w:rFonts w:ascii="Arial" w:eastAsia="Malgun Gothic" w:hAnsi="Arial" w:hint="eastAsia"/>
          <w:lang w:eastAsia="ko-KR"/>
        </w:rPr>
        <w:t>arking</w:t>
      </w:r>
      <w:r w:rsidRPr="00A45CBF">
        <w:rPr>
          <w:rFonts w:ascii="Arial" w:hAnsi="Arial"/>
        </w:rPr>
        <w:tab/>
      </w:r>
    </w:p>
    <w:p w:rsidR="00F613B4" w:rsidRPr="006E14D7" w:rsidRDefault="00F613B4" w:rsidP="00A45CBF">
      <w:pPr>
        <w:rPr>
          <w:rFonts w:ascii="Arial" w:eastAsiaTheme="minorEastAsia" w:hAnsi="Arial"/>
          <w:lang w:eastAsia="ko-KR"/>
        </w:rPr>
      </w:pPr>
      <w:proofErr w:type="gramStart"/>
      <w:r>
        <w:rPr>
          <w:rFonts w:ascii="Arial" w:hAnsi="Arial"/>
        </w:rPr>
        <w:t>Ag.</w:t>
      </w:r>
      <w:proofErr w:type="gramEnd"/>
      <w:r>
        <w:rPr>
          <w:rFonts w:ascii="Arial" w:hAnsi="Arial"/>
        </w:rPr>
        <w:t xml:space="preserve"> Item:</w:t>
      </w:r>
      <w:r w:rsidR="003768F7">
        <w:rPr>
          <w:rFonts w:ascii="Arial" w:eastAsiaTheme="minorEastAsia" w:hAnsi="Arial" w:hint="eastAsia"/>
          <w:lang w:eastAsia="ko-KR"/>
        </w:rPr>
        <w:t xml:space="preserve"> </w:t>
      </w:r>
      <w:r w:rsidR="006E14D7">
        <w:rPr>
          <w:rFonts w:ascii="Arial" w:eastAsiaTheme="minorEastAsia" w:hAnsi="Arial" w:hint="eastAsia"/>
          <w:lang w:eastAsia="ko-KR"/>
        </w:rPr>
        <w:t>8.10</w:t>
      </w:r>
    </w:p>
    <w:p w:rsidR="00A45CBF" w:rsidRPr="00920EE3" w:rsidRDefault="00A45CBF" w:rsidP="00A45CBF">
      <w:pPr>
        <w:rPr>
          <w:rFonts w:ascii="Arial" w:eastAsiaTheme="minorEastAsia" w:hAnsi="Arial"/>
          <w:lang w:eastAsia="ko-KR"/>
        </w:rPr>
      </w:pPr>
      <w:r w:rsidRPr="00A45CBF">
        <w:rPr>
          <w:rFonts w:ascii="Arial" w:hAnsi="Arial"/>
        </w:rPr>
        <w:t>Source:</w:t>
      </w:r>
      <w:r w:rsidR="003768F7">
        <w:rPr>
          <w:rFonts w:ascii="Arial" w:eastAsiaTheme="minorEastAsia" w:hAnsi="Arial" w:hint="eastAsia"/>
          <w:lang w:eastAsia="ko-KR"/>
        </w:rPr>
        <w:t xml:space="preserve"> </w:t>
      </w:r>
      <w:r w:rsidR="000C4B02">
        <w:rPr>
          <w:rFonts w:ascii="Arial" w:eastAsia="Malgun Gothic" w:hAnsi="Arial" w:hint="eastAsia"/>
          <w:lang w:eastAsia="ko-KR"/>
        </w:rPr>
        <w:t>Samsung</w:t>
      </w:r>
      <w:r w:rsidR="00920EE3">
        <w:rPr>
          <w:rFonts w:ascii="Arial" w:eastAsiaTheme="minorEastAsia" w:hAnsi="Arial" w:hint="eastAsia"/>
          <w:lang w:eastAsia="ko-KR"/>
        </w:rPr>
        <w:t>, NEC</w:t>
      </w:r>
      <w:ins w:id="2" w:author="BeomSik Bae2" w:date="2012-07-24T19:26:00Z">
        <w:r w:rsidR="00527143">
          <w:rPr>
            <w:rFonts w:ascii="Arial" w:eastAsiaTheme="minorEastAsia" w:hAnsi="Arial" w:hint="eastAsia"/>
            <w:lang w:eastAsia="ko-KR"/>
          </w:rPr>
          <w:t>, Nokia, RIM</w:t>
        </w:r>
      </w:ins>
    </w:p>
    <w:p w:rsidR="00A45CBF" w:rsidRPr="00086F70" w:rsidRDefault="00A45CBF" w:rsidP="00A45CBF">
      <w:pPr>
        <w:pBdr>
          <w:bottom w:val="single" w:sz="6" w:space="1" w:color="auto"/>
        </w:pBdr>
        <w:rPr>
          <w:rFonts w:ascii="Arial" w:eastAsia="Malgun Gothic" w:hAnsi="Arial"/>
          <w:lang w:eastAsia="ko-KR"/>
        </w:rPr>
      </w:pPr>
      <w:r w:rsidRPr="00A45CBF">
        <w:rPr>
          <w:rFonts w:ascii="Arial" w:hAnsi="Arial"/>
        </w:rPr>
        <w:t>Contact:</w:t>
      </w:r>
      <w:r w:rsidR="003768F7">
        <w:rPr>
          <w:rFonts w:ascii="Arial" w:eastAsiaTheme="minorEastAsia" w:hAnsi="Arial" w:hint="eastAsia"/>
          <w:lang w:eastAsia="ko-KR"/>
        </w:rPr>
        <w:t xml:space="preserve"> </w:t>
      </w:r>
      <w:r w:rsidR="00086F70">
        <w:rPr>
          <w:rFonts w:ascii="Arial" w:eastAsia="Malgun Gothic" w:hAnsi="Arial" w:hint="eastAsia"/>
          <w:lang w:eastAsia="ko-KR"/>
        </w:rPr>
        <w:t>bsbae@samsung.com</w:t>
      </w:r>
    </w:p>
    <w:p w:rsidR="00A45CBF" w:rsidRDefault="00A45CBF" w:rsidP="00A45CBF">
      <w:pPr>
        <w:pBdr>
          <w:bottom w:val="single" w:sz="6" w:space="1" w:color="auto"/>
        </w:pBdr>
      </w:pPr>
    </w:p>
    <w:p w:rsidR="00A45CBF" w:rsidRDefault="00A45CBF" w:rsidP="00A45CBF"/>
    <w:p w:rsidR="00A45CBF" w:rsidRDefault="00A45CBF" w:rsidP="00A45CBF"/>
    <w:p w:rsidR="00086F70" w:rsidRPr="00086F70" w:rsidRDefault="00086F70" w:rsidP="00086F70">
      <w:pPr>
        <w:keepNext/>
        <w:tabs>
          <w:tab w:val="num" w:pos="432"/>
        </w:tabs>
        <w:suppressAutoHyphens/>
        <w:spacing w:before="240" w:after="120"/>
        <w:ind w:left="432" w:hanging="432"/>
        <w:outlineLvl w:val="0"/>
        <w:rPr>
          <w:rFonts w:ascii="Arial" w:eastAsia="Malgun Gothic" w:hAnsi="Arial" w:cs="Lucida Sans"/>
          <w:b/>
          <w:bCs/>
          <w:sz w:val="32"/>
          <w:szCs w:val="32"/>
          <w:lang w:eastAsia="ko-KR"/>
        </w:rPr>
      </w:pPr>
      <w:r>
        <w:rPr>
          <w:rFonts w:ascii="Arial" w:eastAsia="Malgun Gothic" w:hAnsi="Arial" w:cs="Lucida Sans" w:hint="eastAsia"/>
          <w:b/>
          <w:bCs/>
          <w:sz w:val="32"/>
          <w:szCs w:val="32"/>
          <w:lang w:eastAsia="ko-KR"/>
        </w:rPr>
        <w:t xml:space="preserve">Background to </w:t>
      </w:r>
      <w:r w:rsidR="00184201">
        <w:rPr>
          <w:rFonts w:ascii="Arial" w:eastAsia="Malgun Gothic" w:hAnsi="Arial" w:cs="Lucida Sans" w:hint="eastAsia"/>
          <w:b/>
          <w:bCs/>
          <w:sz w:val="32"/>
          <w:szCs w:val="32"/>
          <w:lang w:eastAsia="ko-KR"/>
        </w:rPr>
        <w:t>e</w:t>
      </w:r>
      <w:r>
        <w:rPr>
          <w:rFonts w:ascii="Arial" w:eastAsia="Malgun Gothic" w:hAnsi="Arial" w:cs="Lucida Sans" w:hint="eastAsia"/>
          <w:b/>
          <w:bCs/>
          <w:sz w:val="32"/>
          <w:szCs w:val="32"/>
          <w:lang w:eastAsia="ko-KR"/>
        </w:rPr>
        <w:t>-marking</w:t>
      </w:r>
    </w:p>
    <w:p w:rsidR="00611800" w:rsidRDefault="00086F70">
      <w:pPr>
        <w:suppressAutoHyphens/>
        <w:spacing w:after="120"/>
        <w:jc w:val="both"/>
        <w:rPr>
          <w:rFonts w:eastAsia="Malgun Gothic"/>
          <w:lang w:eastAsia="ko-KR"/>
        </w:rPr>
      </w:pPr>
      <w:r>
        <w:rPr>
          <w:rFonts w:eastAsia="Malgun Gothic" w:hint="eastAsia"/>
          <w:lang w:eastAsia="ko-KR"/>
        </w:rPr>
        <w:t xml:space="preserve">It is currently a requirement that all apparatus complying with the essential requirements of the R&amp;TTE Directive 1999/5/EC affix the EC conformity marking on the product or its data plate. Apparatus shall </w:t>
      </w:r>
      <w:r>
        <w:rPr>
          <w:rFonts w:eastAsia="Malgun Gothic"/>
          <w:lang w:eastAsia="ko-KR"/>
        </w:rPr>
        <w:t>also</w:t>
      </w:r>
      <w:r>
        <w:rPr>
          <w:rFonts w:eastAsia="Malgun Gothic" w:hint="eastAsia"/>
          <w:lang w:eastAsia="ko-KR"/>
        </w:rPr>
        <w:t xml:space="preserve"> be identified by means of type, batch and/or serial numbers and by the name of the manufacturer or person placing the product on the market. The Guide to the R&amp;TTE Directive Guide 1999/5/EC allows for this information to be placed anywhere on the apparatus case or in its battery compartment. </w:t>
      </w:r>
    </w:p>
    <w:p w:rsidR="00611800" w:rsidRDefault="00086F70">
      <w:pPr>
        <w:suppressAutoHyphens/>
        <w:spacing w:after="120"/>
        <w:jc w:val="both"/>
        <w:rPr>
          <w:rFonts w:eastAsia="Malgun Gothic"/>
          <w:lang w:eastAsia="ko-KR"/>
        </w:rPr>
      </w:pPr>
      <w:r>
        <w:rPr>
          <w:rFonts w:eastAsia="Malgun Gothic" w:hint="eastAsia"/>
          <w:lang w:eastAsia="ko-KR"/>
        </w:rPr>
        <w:t>The role of conformity marking is to indicate the customer that the product is in compliance with all the regulatory requirements and safe to use, as well as assisting Market Surveillance authorities in ensu</w:t>
      </w:r>
      <w:ins w:id="3" w:author="BeomSik Bae2" w:date="2012-07-31T22:10:00Z">
        <w:r w:rsidR="00F8051A">
          <w:rPr>
            <w:rFonts w:eastAsiaTheme="minorEastAsia" w:hint="eastAsia"/>
            <w:lang w:eastAsia="ko-KR"/>
          </w:rPr>
          <w:t>r</w:t>
        </w:r>
      </w:ins>
      <w:r>
        <w:rPr>
          <w:rFonts w:eastAsia="Malgun Gothic" w:hint="eastAsia"/>
          <w:lang w:eastAsia="ko-KR"/>
        </w:rPr>
        <w:t>ing this.</w:t>
      </w:r>
    </w:p>
    <w:p w:rsidR="00611800" w:rsidRDefault="00086F70">
      <w:pPr>
        <w:suppressAutoHyphens/>
        <w:spacing w:after="120"/>
        <w:jc w:val="both"/>
        <w:rPr>
          <w:rFonts w:eastAsia="Malgun Gothic"/>
          <w:lang w:eastAsia="ko-KR"/>
        </w:rPr>
      </w:pPr>
      <w:r>
        <w:rPr>
          <w:rFonts w:eastAsia="Malgun Gothic" w:hint="eastAsia"/>
          <w:lang w:eastAsia="ko-KR"/>
        </w:rPr>
        <w:t>Since the introduction of the R&amp;TTE Directive, hand held mobile devices have continued to reduce in size whilst at the same time increasing in complexity. This has meant more labelling requirements and ever decreasing areas in which to place them. This has resulted in both a logistical and financial burden being placed on manufacturers.</w:t>
      </w:r>
    </w:p>
    <w:p w:rsidR="00020494" w:rsidRDefault="00184201" w:rsidP="000B1679">
      <w:pPr>
        <w:suppressAutoHyphens/>
        <w:spacing w:after="120"/>
        <w:jc w:val="both"/>
        <w:rPr>
          <w:rFonts w:eastAsia="Malgun Gothic"/>
          <w:lang w:eastAsia="ko-KR"/>
        </w:rPr>
      </w:pPr>
      <w:r>
        <w:rPr>
          <w:rFonts w:eastAsia="Malgun Gothic" w:hint="eastAsia"/>
          <w:lang w:eastAsia="ko-KR"/>
        </w:rPr>
        <w:t>Digital Europe therefore has proposed that for devices with an integral display, marking and information currently on an external label could be made available on the device</w:t>
      </w:r>
      <w:r>
        <w:rPr>
          <w:rFonts w:eastAsia="Malgun Gothic"/>
          <w:lang w:eastAsia="ko-KR"/>
        </w:rPr>
        <w:t>’</w:t>
      </w:r>
      <w:r>
        <w:rPr>
          <w:rFonts w:eastAsia="Malgun Gothic" w:hint="eastAsia"/>
          <w:lang w:eastAsia="ko-KR"/>
        </w:rPr>
        <w:t xml:space="preserve">s </w:t>
      </w:r>
      <w:r>
        <w:rPr>
          <w:rFonts w:eastAsia="Malgun Gothic"/>
          <w:lang w:eastAsia="ko-KR"/>
        </w:rPr>
        <w:t>display</w:t>
      </w:r>
      <w:r>
        <w:rPr>
          <w:rFonts w:eastAsia="Malgun Gothic" w:hint="eastAsia"/>
          <w:lang w:eastAsia="ko-KR"/>
        </w:rPr>
        <w:t>. Also GSMA TSG has discussed and agreed to support the e-marking.</w:t>
      </w:r>
      <w:r w:rsidR="00020494">
        <w:rPr>
          <w:rFonts w:eastAsia="Malgun Gothic" w:hint="eastAsia"/>
          <w:lang w:eastAsia="ko-KR"/>
        </w:rPr>
        <w:t xml:space="preserve"> E-marking has already been adopted in Australia, Japan, UAE and Costa Rica. </w:t>
      </w:r>
      <w:r w:rsidR="00020494">
        <w:rPr>
          <w:rFonts w:eastAsia="Malgun Gothic"/>
          <w:lang w:eastAsia="ko-KR"/>
        </w:rPr>
        <w:t>A</w:t>
      </w:r>
      <w:r w:rsidR="00020494">
        <w:rPr>
          <w:rFonts w:eastAsia="Malgun Gothic" w:hint="eastAsia"/>
          <w:lang w:eastAsia="ko-KR"/>
        </w:rPr>
        <w:t xml:space="preserve">nd it is under discussion in </w:t>
      </w:r>
      <w:ins w:id="4" w:author="BeomSik Bae2" w:date="2012-07-31T06:30:00Z">
        <w:r w:rsidR="000B1679">
          <w:rPr>
            <w:rFonts w:eastAsiaTheme="minorEastAsia" w:hint="eastAsia"/>
            <w:lang w:eastAsia="ko-KR"/>
          </w:rPr>
          <w:t xml:space="preserve">India, </w:t>
        </w:r>
      </w:ins>
      <w:r w:rsidR="00020494">
        <w:rPr>
          <w:rFonts w:eastAsia="Malgun Gothic" w:hint="eastAsia"/>
          <w:lang w:eastAsia="ko-KR"/>
        </w:rPr>
        <w:t>Canada and the USA.</w:t>
      </w:r>
    </w:p>
    <w:p w:rsidR="00020494" w:rsidRDefault="000B1679" w:rsidP="00020494">
      <w:pPr>
        <w:suppressAutoHyphens/>
        <w:spacing w:after="120"/>
        <w:jc w:val="center"/>
        <w:rPr>
          <w:rFonts w:eastAsia="Malgun Gothic"/>
          <w:lang w:eastAsia="ko-KR"/>
        </w:rPr>
      </w:pPr>
      <w:r>
        <w:rPr>
          <w:rFonts w:eastAsia="Malgun Gothic"/>
          <w:noProof/>
          <w:lang w:val="en-US" w:eastAsia="ko-KR"/>
        </w:rPr>
        <w:drawing>
          <wp:inline distT="0" distB="0" distL="0" distR="0">
            <wp:extent cx="6165850" cy="2863850"/>
            <wp:effectExtent l="19050" t="0" r="635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65850" cy="2863850"/>
                    </a:xfrm>
                    <a:prstGeom prst="rect">
                      <a:avLst/>
                    </a:prstGeom>
                    <a:noFill/>
                    <a:ln w="9525">
                      <a:noFill/>
                      <a:miter lim="800000"/>
                      <a:headEnd/>
                      <a:tailEnd/>
                    </a:ln>
                  </pic:spPr>
                </pic:pic>
              </a:graphicData>
            </a:graphic>
          </wp:inline>
        </w:drawing>
      </w:r>
    </w:p>
    <w:p w:rsidR="00020494" w:rsidRDefault="00020494" w:rsidP="00020494">
      <w:pPr>
        <w:suppressAutoHyphens/>
        <w:spacing w:after="120"/>
        <w:jc w:val="center"/>
        <w:rPr>
          <w:rFonts w:eastAsia="Malgun Gothic"/>
          <w:lang w:eastAsia="ko-KR"/>
        </w:rPr>
      </w:pPr>
      <w:r>
        <w:rPr>
          <w:rFonts w:eastAsia="Malgun Gothic" w:hint="eastAsia"/>
          <w:lang w:eastAsia="ko-KR"/>
        </w:rPr>
        <w:t>Figure 1</w:t>
      </w:r>
    </w:p>
    <w:p w:rsidR="00086F70" w:rsidRPr="00184201" w:rsidRDefault="00086F70" w:rsidP="00086F70">
      <w:pPr>
        <w:suppressAutoHyphens/>
        <w:spacing w:after="120"/>
        <w:rPr>
          <w:rFonts w:eastAsia="Malgun Gothic"/>
          <w:lang w:eastAsia="ko-KR"/>
        </w:rPr>
      </w:pPr>
    </w:p>
    <w:p w:rsidR="00086F70" w:rsidRPr="00086F70" w:rsidRDefault="00086F70" w:rsidP="00086F70">
      <w:pPr>
        <w:keepNext/>
        <w:tabs>
          <w:tab w:val="num" w:pos="432"/>
        </w:tabs>
        <w:suppressAutoHyphens/>
        <w:spacing w:before="240" w:after="120"/>
        <w:ind w:left="432" w:hanging="432"/>
        <w:outlineLvl w:val="0"/>
        <w:rPr>
          <w:rFonts w:ascii="Arial" w:eastAsia="Malgun Gothic" w:hAnsi="Arial" w:cs="Lucida Sans"/>
          <w:b/>
          <w:bCs/>
          <w:sz w:val="32"/>
          <w:szCs w:val="32"/>
          <w:lang w:eastAsia="ko-KR"/>
        </w:rPr>
      </w:pPr>
      <w:r>
        <w:rPr>
          <w:rFonts w:ascii="Arial" w:eastAsia="Malgun Gothic" w:hAnsi="Arial" w:cs="Lucida Sans" w:hint="eastAsia"/>
          <w:b/>
          <w:bCs/>
          <w:sz w:val="32"/>
          <w:szCs w:val="32"/>
          <w:lang w:eastAsia="ko-KR"/>
        </w:rPr>
        <w:t>E-marking Definition</w:t>
      </w:r>
    </w:p>
    <w:p w:rsidR="00611800" w:rsidRDefault="00086F70">
      <w:pPr>
        <w:suppressAutoHyphens/>
        <w:spacing w:after="120"/>
        <w:jc w:val="both"/>
        <w:rPr>
          <w:rFonts w:eastAsia="Malgun Gothic"/>
          <w:lang w:eastAsia="ko-KR"/>
        </w:rPr>
      </w:pPr>
      <w:r>
        <w:rPr>
          <w:rFonts w:eastAsia="Malgun Gothic"/>
          <w:lang w:eastAsia="ko-KR"/>
        </w:rPr>
        <w:t>E-</w:t>
      </w:r>
      <w:r>
        <w:rPr>
          <w:rFonts w:eastAsia="Malgun Gothic" w:hint="eastAsia"/>
          <w:lang w:eastAsia="ko-KR"/>
        </w:rPr>
        <w:t>m</w:t>
      </w:r>
      <w:r w:rsidR="00C40AF2">
        <w:rPr>
          <w:rFonts w:eastAsia="Malgun Gothic"/>
          <w:lang w:eastAsia="ko-KR"/>
        </w:rPr>
        <w:t xml:space="preserve">arking is </w:t>
      </w:r>
      <w:r w:rsidR="00C40AF2">
        <w:rPr>
          <w:rFonts w:eastAsia="Malgun Gothic" w:hint="eastAsia"/>
          <w:lang w:eastAsia="ko-KR"/>
        </w:rPr>
        <w:t>the option to display via that product</w:t>
      </w:r>
      <w:r w:rsidR="00C40AF2">
        <w:rPr>
          <w:rFonts w:eastAsia="Malgun Gothic"/>
          <w:lang w:eastAsia="ko-KR"/>
        </w:rPr>
        <w:t>’</w:t>
      </w:r>
      <w:r w:rsidR="00C40AF2">
        <w:rPr>
          <w:rFonts w:eastAsia="Malgun Gothic" w:hint="eastAsia"/>
          <w:lang w:eastAsia="ko-KR"/>
        </w:rPr>
        <w:t xml:space="preserve">s integral screen, the </w:t>
      </w:r>
      <w:r w:rsidR="00C40AF2">
        <w:rPr>
          <w:rFonts w:eastAsia="Malgun Gothic"/>
          <w:lang w:eastAsia="ko-KR"/>
        </w:rPr>
        <w:t>required</w:t>
      </w:r>
      <w:r w:rsidR="00C40AF2">
        <w:rPr>
          <w:rFonts w:eastAsia="Malgun Gothic" w:hint="eastAsia"/>
          <w:lang w:eastAsia="ko-KR"/>
        </w:rPr>
        <w:t xml:space="preserve"> </w:t>
      </w:r>
      <w:r w:rsidR="00C40AF2">
        <w:rPr>
          <w:rFonts w:eastAsia="Malgun Gothic"/>
          <w:lang w:eastAsia="ko-KR"/>
        </w:rPr>
        <w:t>regulatory</w:t>
      </w:r>
      <w:r w:rsidR="00C40AF2">
        <w:rPr>
          <w:rFonts w:eastAsia="Malgun Gothic" w:hint="eastAsia"/>
          <w:lang w:eastAsia="ko-KR"/>
        </w:rPr>
        <w:t xml:space="preserve"> markings instead of physically </w:t>
      </w:r>
      <w:r w:rsidR="00C40AF2">
        <w:rPr>
          <w:rFonts w:eastAsia="Malgun Gothic"/>
          <w:lang w:eastAsia="ko-KR"/>
        </w:rPr>
        <w:t>having</w:t>
      </w:r>
      <w:r w:rsidR="00C40AF2">
        <w:rPr>
          <w:rFonts w:eastAsia="Malgun Gothic" w:hint="eastAsia"/>
          <w:lang w:eastAsia="ko-KR"/>
        </w:rPr>
        <w:t xml:space="preserve"> </w:t>
      </w:r>
      <w:r w:rsidR="00CD6581">
        <w:rPr>
          <w:rFonts w:eastAsia="Malgun Gothic" w:hint="eastAsia"/>
          <w:lang w:eastAsia="ko-KR"/>
        </w:rPr>
        <w:t xml:space="preserve">to affix a label. </w:t>
      </w:r>
      <w:r w:rsidR="00147F12">
        <w:rPr>
          <w:rFonts w:eastAsia="Malgun Gothic" w:hint="eastAsia"/>
          <w:lang w:eastAsia="ko-KR"/>
        </w:rPr>
        <w:t>E-marking would cover would cover:</w:t>
      </w:r>
    </w:p>
    <w:p w:rsidR="008665F5" w:rsidRPr="00A30159" w:rsidRDefault="008665F5" w:rsidP="008665F5">
      <w:pPr>
        <w:pStyle w:val="a5"/>
        <w:numPr>
          <w:ilvl w:val="0"/>
          <w:numId w:val="2"/>
        </w:numPr>
        <w:rPr>
          <w:lang w:val="en-US"/>
        </w:rPr>
      </w:pPr>
      <w:r w:rsidDel="00D61CB8">
        <w:rPr>
          <w:lang w:val="en-US"/>
        </w:rPr>
        <w:t>CE Mark</w:t>
      </w:r>
      <w:r>
        <w:rPr>
          <w:lang w:val="en-US"/>
        </w:rPr>
        <w:t>.</w:t>
      </w:r>
    </w:p>
    <w:p w:rsidR="008665F5" w:rsidRDefault="008665F5" w:rsidP="008665F5">
      <w:pPr>
        <w:pStyle w:val="a5"/>
        <w:numPr>
          <w:ilvl w:val="0"/>
          <w:numId w:val="2"/>
        </w:numPr>
        <w:rPr>
          <w:lang w:val="en-US"/>
        </w:rPr>
      </w:pPr>
      <w:r w:rsidRPr="00A30159">
        <w:rPr>
          <w:lang w:val="en-US"/>
        </w:rPr>
        <w:t>Notified</w:t>
      </w:r>
      <w:r>
        <w:rPr>
          <w:lang w:val="en-US"/>
        </w:rPr>
        <w:t xml:space="preserve"> Body identification number – when applicable </w:t>
      </w:r>
    </w:p>
    <w:p w:rsidR="008665F5" w:rsidRDefault="008665F5" w:rsidP="008665F5">
      <w:pPr>
        <w:pStyle w:val="a5"/>
        <w:numPr>
          <w:ilvl w:val="0"/>
          <w:numId w:val="2"/>
        </w:numPr>
        <w:rPr>
          <w:lang w:val="en-US"/>
        </w:rPr>
      </w:pPr>
      <w:r>
        <w:rPr>
          <w:lang w:val="en-US"/>
        </w:rPr>
        <w:t>Equipment Class Identifier – when applicable</w:t>
      </w:r>
    </w:p>
    <w:p w:rsidR="008665F5" w:rsidRPr="00631494" w:rsidRDefault="008665F5" w:rsidP="008665F5">
      <w:pPr>
        <w:pStyle w:val="a5"/>
        <w:numPr>
          <w:ilvl w:val="0"/>
          <w:numId w:val="2"/>
        </w:numPr>
        <w:rPr>
          <w:lang w:val="en-US"/>
        </w:rPr>
      </w:pPr>
      <w:r>
        <w:rPr>
          <w:lang w:val="en-US"/>
        </w:rPr>
        <w:t>Traceability information (i.e. manufacturer or person responsible for placing the apparatus on the market)</w:t>
      </w:r>
    </w:p>
    <w:p w:rsidR="008665F5" w:rsidRDefault="008665F5" w:rsidP="008665F5">
      <w:pPr>
        <w:pStyle w:val="a5"/>
        <w:numPr>
          <w:ilvl w:val="0"/>
          <w:numId w:val="2"/>
        </w:numPr>
        <w:rPr>
          <w:lang w:val="en-US"/>
        </w:rPr>
      </w:pPr>
      <w:r>
        <w:rPr>
          <w:lang w:val="en-US"/>
        </w:rPr>
        <w:t>Identification of the product (model, t</w:t>
      </w:r>
      <w:r w:rsidRPr="000263D7">
        <w:rPr>
          <w:lang w:val="en-US"/>
        </w:rPr>
        <w:t>ype, batch and/or serial numbers</w:t>
      </w:r>
      <w:r>
        <w:rPr>
          <w:lang w:val="en-US"/>
        </w:rPr>
        <w:t>)</w:t>
      </w:r>
    </w:p>
    <w:p w:rsidR="00611800" w:rsidRDefault="00611800">
      <w:pPr>
        <w:pStyle w:val="a5"/>
        <w:ind w:left="786"/>
        <w:rPr>
          <w:lang w:val="en-US"/>
        </w:rPr>
      </w:pPr>
    </w:p>
    <w:p w:rsidR="00611800" w:rsidRDefault="00C40AF2">
      <w:pPr>
        <w:suppressAutoHyphens/>
        <w:spacing w:after="120"/>
        <w:jc w:val="both"/>
        <w:rPr>
          <w:rFonts w:eastAsia="Malgun Gothic"/>
          <w:lang w:eastAsia="ko-KR"/>
        </w:rPr>
      </w:pPr>
      <w:r>
        <w:rPr>
          <w:rFonts w:eastAsia="Malgun Gothic" w:hint="eastAsia"/>
          <w:lang w:eastAsia="ko-KR"/>
        </w:rPr>
        <w:t>The e-marking would be accessed via the device keypad using an industry recognized method such as for example is currently the case with the *#06# for IMEI information.</w:t>
      </w:r>
    </w:p>
    <w:p w:rsidR="00611800" w:rsidRDefault="0002250F">
      <w:pPr>
        <w:suppressAutoHyphens/>
        <w:spacing w:after="120"/>
        <w:jc w:val="both"/>
        <w:rPr>
          <w:rFonts w:eastAsia="Malgun Gothic"/>
          <w:lang w:eastAsia="ko-KR"/>
        </w:rPr>
      </w:pPr>
      <w:r>
        <w:rPr>
          <w:rFonts w:eastAsia="Malgun Gothic"/>
          <w:lang w:eastAsia="ko-KR"/>
        </w:rPr>
        <w:t xml:space="preserve">It would be supplemented by a physical label </w:t>
      </w:r>
      <w:r w:rsidR="008E20C8">
        <w:rPr>
          <w:rFonts w:eastAsia="Malgun Gothic"/>
          <w:lang w:eastAsia="ko-KR"/>
        </w:rPr>
        <w:t xml:space="preserve">or card </w:t>
      </w:r>
      <w:r>
        <w:rPr>
          <w:rFonts w:eastAsia="Malgun Gothic"/>
          <w:lang w:eastAsia="ko-KR"/>
        </w:rPr>
        <w:t>applied before sale but which would be removable by the user. This would be to allow easy access</w:t>
      </w:r>
      <w:r w:rsidR="00A337A8">
        <w:rPr>
          <w:rFonts w:eastAsia="Malgun Gothic"/>
          <w:lang w:eastAsia="ko-KR"/>
        </w:rPr>
        <w:t xml:space="preserve"> to the mark,</w:t>
      </w:r>
      <w:r>
        <w:rPr>
          <w:rFonts w:eastAsia="Malgun Gothic"/>
          <w:lang w:eastAsia="ko-KR"/>
        </w:rPr>
        <w:t xml:space="preserve"> e.g. by Market Surveillance Authorities</w:t>
      </w:r>
      <w:r w:rsidR="00A337A8">
        <w:rPr>
          <w:rFonts w:eastAsia="Malgun Gothic"/>
          <w:lang w:eastAsia="ko-KR"/>
        </w:rPr>
        <w:t>,</w:t>
      </w:r>
      <w:r>
        <w:rPr>
          <w:rFonts w:eastAsia="Malgun Gothic"/>
          <w:lang w:eastAsia="ko-KR"/>
        </w:rPr>
        <w:t xml:space="preserve"> when it is not convenient to power-on the device.</w:t>
      </w:r>
    </w:p>
    <w:p w:rsidR="00C40AF2" w:rsidRDefault="00C40AF2" w:rsidP="00086F70">
      <w:pPr>
        <w:suppressAutoHyphens/>
        <w:spacing w:after="120"/>
        <w:rPr>
          <w:rFonts w:eastAsia="Malgun Gothic"/>
          <w:lang w:eastAsia="ko-KR"/>
        </w:rPr>
      </w:pPr>
    </w:p>
    <w:p w:rsidR="00C40AF2" w:rsidRDefault="008665F5" w:rsidP="00086F70">
      <w:pPr>
        <w:suppressAutoHyphens/>
        <w:spacing w:after="120"/>
        <w:rPr>
          <w:rFonts w:eastAsia="Malgun Gothic"/>
          <w:b/>
          <w:noProof/>
          <w:lang w:eastAsia="ko-KR"/>
        </w:rPr>
      </w:pPr>
      <w:r>
        <w:rPr>
          <w:b/>
          <w:noProof/>
          <w:lang w:val="en-US" w:eastAsia="ko-KR"/>
        </w:rPr>
        <w:drawing>
          <wp:inline distT="0" distB="0" distL="0" distR="0">
            <wp:extent cx="5728335" cy="287210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432924" cy="4728528"/>
                      <a:chOff x="128588" y="1268413"/>
                      <a:chExt cx="9432924" cy="4728528"/>
                    </a:xfrm>
                  </a:grpSpPr>
                  <a:grpSp>
                    <a:nvGrpSpPr>
                      <a:cNvPr id="38" name="Group 37"/>
                      <a:cNvGrpSpPr/>
                    </a:nvGrpSpPr>
                    <a:grpSpPr>
                      <a:xfrm>
                        <a:off x="128588" y="1268413"/>
                        <a:ext cx="9432924" cy="4728528"/>
                        <a:chOff x="128588" y="1268413"/>
                        <a:chExt cx="9432924" cy="4728528"/>
                      </a:xfrm>
                    </a:grpSpPr>
                    <a:sp>
                      <a:nvSpPr>
                        <a:cNvPr id="20483" name="TextBox 198"/>
                        <a:cNvSpPr txBox="1">
                          <a:spLocks noChangeArrowheads="1"/>
                        </a:cNvSpPr>
                      </a:nvSpPr>
                      <a:spPr bwMode="auto">
                        <a:xfrm>
                          <a:off x="3873500" y="1268413"/>
                          <a:ext cx="1577975" cy="6016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1100" b="1">
                                <a:solidFill>
                                  <a:srgbClr val="003399"/>
                                </a:solidFill>
                              </a:rPr>
                              <a:t>All labels and markings on the </a:t>
                            </a:r>
                          </a:p>
                          <a:p>
                            <a:pPr algn="ctr"/>
                            <a:r>
                              <a:rPr lang="en-US" sz="1100" b="1">
                                <a:solidFill>
                                  <a:srgbClr val="003399"/>
                                </a:solidFill>
                              </a:rPr>
                              <a:t>Screen foil</a:t>
                            </a:r>
                          </a:p>
                        </a:txBody>
                        <a:useSpRect/>
                      </a:txSp>
                    </a:sp>
                    <a:pic>
                      <a:nvPicPr>
                        <a:cNvPr id="33" name="Picture 2"/>
                        <a:cNvPicPr>
                          <a:picLocks noChangeAspect="1" noChangeArrowheads="1"/>
                        </a:cNvPicPr>
                      </a:nvPicPr>
                      <a:blipFill>
                        <a:blip r:embed="rId9" cstate="print">
                          <a:clrChange>
                            <a:clrFrom>
                              <a:srgbClr val="FFFFFF"/>
                            </a:clrFrom>
                            <a:clrTo>
                              <a:srgbClr val="FFFFFF">
                                <a:alpha val="0"/>
                              </a:srgbClr>
                            </a:clrTo>
                          </a:clrChange>
                        </a:blip>
                        <a:srcRect/>
                        <a:stretch>
                          <a:fillRect/>
                        </a:stretch>
                      </a:blipFill>
                      <a:spPr bwMode="auto">
                        <a:xfrm>
                          <a:off x="8121352" y="2204864"/>
                          <a:ext cx="1440160" cy="3672408"/>
                        </a:xfrm>
                        <a:prstGeom prst="rect">
                          <a:avLst/>
                        </a:prstGeom>
                        <a:noFill/>
                        <a:ln w="9525">
                          <a:noFill/>
                          <a:miter lim="800000"/>
                          <a:headEnd/>
                          <a:tailEnd/>
                        </a:ln>
                      </a:spPr>
                    </a:pic>
                    <a:sp>
                      <a:nvSpPr>
                        <a:cNvPr id="20484" name="TextBox 55"/>
                        <a:cNvSpPr txBox="1">
                          <a:spLocks noChangeArrowheads="1"/>
                        </a:cNvSpPr>
                      </a:nvSpPr>
                      <a:spPr bwMode="auto">
                        <a:xfrm>
                          <a:off x="525463" y="4911725"/>
                          <a:ext cx="327660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r>
                              <a:rPr lang="en-US" sz="2400">
                                <a:solidFill>
                                  <a:srgbClr val="003399"/>
                                </a:solidFill>
                              </a:rPr>
                              <a:t>= Electronic Marking</a:t>
                            </a:r>
                          </a:p>
                        </a:txBody>
                        <a:useSpRect/>
                      </a:txSp>
                    </a:sp>
                    <a:cxnSp>
                      <a:nvCxnSpPr>
                        <a:cNvPr id="58" name="Straight Connector 57"/>
                        <a:cNvCxnSpPr/>
                      </a:nvCxnSpPr>
                      <a:spPr>
                        <a:xfrm>
                          <a:off x="630238" y="4868863"/>
                          <a:ext cx="2667000" cy="0"/>
                        </a:xfrm>
                        <a:prstGeom prst="line">
                          <a:avLst/>
                        </a:prstGeom>
                        <a:ln w="28575">
                          <a:solidFill>
                            <a:schemeClr val="accent2"/>
                          </a:solidFill>
                        </a:ln>
                      </a:spPr>
                      <a:style>
                        <a:lnRef idx="1">
                          <a:schemeClr val="accent1"/>
                        </a:lnRef>
                        <a:fillRef idx="0">
                          <a:schemeClr val="accent1"/>
                        </a:fillRef>
                        <a:effectRef idx="0">
                          <a:schemeClr val="accent1"/>
                        </a:effectRef>
                        <a:fontRef idx="minor">
                          <a:schemeClr val="tx1"/>
                        </a:fontRef>
                      </a:style>
                    </a:cxnSp>
                    <a:sp>
                      <a:nvSpPr>
                        <a:cNvPr id="20486" name="TextBox 58"/>
                        <a:cNvSpPr txBox="1">
                          <a:spLocks noChangeArrowheads="1"/>
                        </a:cNvSpPr>
                      </a:nvSpPr>
                      <a:spPr bwMode="auto">
                        <a:xfrm>
                          <a:off x="128588" y="2640013"/>
                          <a:ext cx="3673475" cy="101600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400" dirty="0">
                                <a:solidFill>
                                  <a:srgbClr val="003399"/>
                                </a:solidFill>
                              </a:rPr>
                              <a:t>Temporary label on display foil</a:t>
                            </a:r>
                          </a:p>
                          <a:p>
                            <a:pPr algn="ctr"/>
                            <a:r>
                              <a:rPr lang="en-US" sz="1200" dirty="0">
                                <a:solidFill>
                                  <a:srgbClr val="003399"/>
                                </a:solidFill>
                              </a:rPr>
                              <a:t>(before purchase)</a:t>
                            </a:r>
                          </a:p>
                        </a:txBody>
                        <a:useSpRect/>
                      </a:txSp>
                    </a:sp>
                    <a:sp>
                      <a:nvSpPr>
                        <a:cNvPr id="20487" name="TextBox 59"/>
                        <a:cNvSpPr txBox="1">
                          <a:spLocks noChangeArrowheads="1"/>
                        </a:cNvSpPr>
                      </a:nvSpPr>
                      <a:spPr bwMode="auto">
                        <a:xfrm>
                          <a:off x="141288" y="3946525"/>
                          <a:ext cx="3352800" cy="89217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000" dirty="0">
                                <a:solidFill>
                                  <a:srgbClr val="003399"/>
                                </a:solidFill>
                              </a:rPr>
                              <a:t>Permanent  electronic markings on demand </a:t>
                            </a:r>
                          </a:p>
                          <a:p>
                            <a:pPr algn="ctr"/>
                            <a:r>
                              <a:rPr lang="en-US" sz="1200" dirty="0">
                                <a:solidFill>
                                  <a:srgbClr val="003399"/>
                                </a:solidFill>
                              </a:rPr>
                              <a:t>(after purchase)</a:t>
                            </a:r>
                          </a:p>
                        </a:txBody>
                        <a:useSpRect/>
                      </a:txSp>
                    </a:sp>
                    <a:sp>
                      <a:nvSpPr>
                        <a:cNvPr id="20488" name="TextBox 60"/>
                        <a:cNvSpPr txBox="1">
                          <a:spLocks noChangeArrowheads="1"/>
                        </a:cNvSpPr>
                      </a:nvSpPr>
                      <a:spPr bwMode="auto">
                        <a:xfrm>
                          <a:off x="1603375" y="3552825"/>
                          <a:ext cx="685800" cy="52387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800">
                                <a:solidFill>
                                  <a:srgbClr val="000DB9"/>
                                </a:solidFill>
                              </a:rPr>
                              <a:t>+</a:t>
                            </a:r>
                          </a:p>
                        </a:txBody>
                        <a:useSpRect/>
                      </a:txSp>
                    </a:sp>
                    <a:pic>
                      <a:nvPicPr>
                        <a:cNvPr id="69" name="Picture 68" descr="article-preview_ehow_images_a06_36_s9_imei-number-nokia-phone-800x800.jpg"/>
                        <a:cNvPicPr>
                          <a:picLocks noChangeAspect="1"/>
                        </a:cNvPicPr>
                      </a:nvPicPr>
                      <a:blipFill>
                        <a:blip r:embed="rId10" cstate="print">
                          <a:duotone>
                            <a:schemeClr val="accent2">
                              <a:shade val="45000"/>
                              <a:satMod val="135000"/>
                            </a:schemeClr>
                            <a:prstClr val="white"/>
                          </a:duotone>
                        </a:blip>
                        <a:stretch>
                          <a:fillRect/>
                        </a:stretch>
                      </a:blipFill>
                      <a:spPr>
                        <a:xfrm>
                          <a:off x="3928616" y="3344128"/>
                          <a:ext cx="1244600" cy="927100"/>
                        </a:xfrm>
                        <a:prstGeom prst="rect">
                          <a:avLst/>
                        </a:prstGeom>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style>
                        <a:lnRef idx="2">
                          <a:schemeClr val="accent2"/>
                        </a:lnRef>
                        <a:fillRef idx="1">
                          <a:schemeClr val="lt1"/>
                        </a:fillRef>
                        <a:effectRef idx="0">
                          <a:schemeClr val="accent2"/>
                        </a:effectRef>
                        <a:fontRef idx="minor">
                          <a:schemeClr val="dk1"/>
                        </a:fontRef>
                      </a:style>
                    </a:pic>
                    <a:sp>
                      <a:nvSpPr>
                        <a:cNvPr id="70" name="TextBox 69"/>
                        <a:cNvSpPr txBox="1"/>
                      </a:nvSpPr>
                      <a:spPr>
                        <a:xfrm>
                          <a:off x="4030216" y="3648928"/>
                          <a:ext cx="990600" cy="461665"/>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defRPr/>
                            </a:pPr>
                            <a:r>
                              <a:rPr lang="en-US" sz="2400" b="1" dirty="0">
                                <a:solidFill>
                                  <a:schemeClr val="bg1"/>
                                </a:solidFill>
                              </a:rPr>
                              <a:t>*#06#</a:t>
                            </a:r>
                          </a:p>
                        </a:txBody>
                        <a:useSpRect/>
                      </a:txSp>
                    </a:sp>
                    <a:sp>
                      <a:nvSpPr>
                        <a:cNvPr id="71" name="TextBox 70"/>
                        <a:cNvSpPr txBox="1"/>
                      </a:nvSpPr>
                      <a:spPr>
                        <a:xfrm>
                          <a:off x="3852863" y="4292600"/>
                          <a:ext cx="1460500" cy="1061829"/>
                        </a:xfrm>
                        <a:prstGeom prst="rect">
                          <a:avLst/>
                        </a:prstGeom>
                        <a:noFill/>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defRPr/>
                            </a:pPr>
                            <a:r>
                              <a:rPr lang="en-US" sz="1050" b="1" dirty="0" smtClean="0">
                                <a:solidFill>
                                  <a:srgbClr val="003399"/>
                                </a:solidFill>
                              </a:rPr>
                              <a:t>Accessible by industry agreed approach possibly similar to  </a:t>
                            </a:r>
                            <a:r>
                              <a:rPr lang="en-US" sz="1050" b="1" dirty="0">
                                <a:solidFill>
                                  <a:srgbClr val="003399"/>
                                </a:solidFill>
                              </a:rPr>
                              <a:t>"*#06#"</a:t>
                            </a:r>
                          </a:p>
                          <a:p>
                            <a:pPr algn="ctr">
                              <a:defRPr/>
                            </a:pPr>
                            <a:r>
                              <a:rPr lang="en-US" sz="1050" b="1" dirty="0">
                                <a:solidFill>
                                  <a:srgbClr val="003399"/>
                                </a:solidFill>
                              </a:rPr>
                              <a:t>to display the IMEI </a:t>
                            </a:r>
                          </a:p>
                          <a:p>
                            <a:pPr algn="ctr">
                              <a:defRPr/>
                            </a:pPr>
                            <a:r>
                              <a:rPr lang="en-US" sz="1050" b="1" dirty="0" smtClean="0">
                                <a:solidFill>
                                  <a:srgbClr val="003399"/>
                                </a:solidFill>
                              </a:rPr>
                              <a:t>number</a:t>
                            </a:r>
                            <a:endParaRPr lang="en-US" sz="1050" dirty="0">
                              <a:solidFill>
                                <a:srgbClr val="003399"/>
                              </a:solidFill>
                            </a:endParaRPr>
                          </a:p>
                        </a:txBody>
                        <a:useSpRect/>
                      </a:txSp>
                    </a:sp>
                    <a:sp>
                      <a:nvSpPr>
                        <a:cNvPr id="74" name="Right Arrow 73"/>
                        <a:cNvSpPr/>
                      </a:nvSpPr>
                      <a:spPr>
                        <a:xfrm>
                          <a:off x="3368824" y="4000847"/>
                          <a:ext cx="483592" cy="292224"/>
                        </a:xfrm>
                        <a:prstGeom prst="rightArrow">
                          <a:avLst/>
                        </a:prstGeom>
                        <a:solidFill>
                          <a:schemeClr val="accent2"/>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ight Arrow 74"/>
                        <a:cNvSpPr/>
                      </a:nvSpPr>
                      <a:spPr>
                        <a:xfrm rot="19877296">
                          <a:off x="5243998" y="3489396"/>
                          <a:ext cx="1318344" cy="349757"/>
                        </a:xfrm>
                        <a:prstGeom prst="rightArrow">
                          <a:avLst/>
                        </a:prstGeom>
                        <a:solidFill>
                          <a:schemeClr val="accent2"/>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31" name="Picture 37" descr="C:\Program Files\Microsoft Office\MEDIA\CAGCAT10\j0297707.wmf"/>
                        <a:cNvPicPr>
                          <a:picLocks noChangeAspect="1" noChangeArrowheads="1"/>
                        </a:cNvPicPr>
                      </a:nvPicPr>
                      <a:blipFill>
                        <a:blip r:embed="rId11" cstate="print">
                          <a:clrChange>
                            <a:clrFrom>
                              <a:srgbClr val="33A8FF"/>
                            </a:clrFrom>
                            <a:clrTo>
                              <a:srgbClr val="33A8FF">
                                <a:alpha val="0"/>
                              </a:srgbClr>
                            </a:clrTo>
                          </a:clrChange>
                          <a:duotone>
                            <a:schemeClr val="accent2">
                              <a:shade val="45000"/>
                              <a:satMod val="135000"/>
                            </a:schemeClr>
                            <a:prstClr val="white"/>
                          </a:duotone>
                        </a:blip>
                        <a:srcRect/>
                        <a:stretch>
                          <a:fillRect/>
                        </a:stretch>
                      </a:blipFill>
                      <a:spPr bwMode="auto">
                        <a:xfrm>
                          <a:off x="3921358" y="1988815"/>
                          <a:ext cx="1247666" cy="1500453"/>
                        </a:xfrm>
                        <a:prstGeom prst="rect">
                          <a:avLst/>
                        </a:prstGeom>
                        <a:noFill/>
                        <a:ln w="9525">
                          <a:noFill/>
                          <a:miter lim="800000"/>
                          <a:headEnd/>
                          <a:tailEnd/>
                        </a:ln>
                      </a:spPr>
                    </a:pic>
                    <a:sp>
                      <a:nvSpPr>
                        <a:cNvPr id="20501" name="TextBox 29"/>
                        <a:cNvSpPr txBox="1">
                          <a:spLocks noChangeArrowheads="1"/>
                        </a:cNvSpPr>
                      </a:nvSpPr>
                      <a:spPr bwMode="auto">
                        <a:xfrm>
                          <a:off x="4183063" y="2049463"/>
                          <a:ext cx="762000" cy="58420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1600">
                                <a:solidFill>
                                  <a:srgbClr val="003399"/>
                                </a:solidFill>
                              </a:rPr>
                              <a:t>Idea</a:t>
                            </a:r>
                          </a:p>
                          <a:p>
                            <a:pPr algn="ctr"/>
                            <a:r>
                              <a:rPr lang="en-US" sz="1600">
                                <a:solidFill>
                                  <a:srgbClr val="003399"/>
                                </a:solidFill>
                              </a:rPr>
                              <a:t>?</a:t>
                            </a:r>
                          </a:p>
                        </a:txBody>
                        <a:useSpRect/>
                      </a:txSp>
                    </a:sp>
                    <a:sp>
                      <a:nvSpPr>
                        <a:cNvPr id="50" name="Curved Up Arrow 49"/>
                        <a:cNvSpPr/>
                      </a:nvSpPr>
                      <a:spPr>
                        <a:xfrm flipV="1">
                          <a:off x="1612900" y="1468438"/>
                          <a:ext cx="5918200" cy="1239837"/>
                        </a:xfrm>
                        <a:prstGeom prst="curvedUpArrow">
                          <a:avLst>
                            <a:gd name="adj1" fmla="val 25000"/>
                            <a:gd name="adj2" fmla="val 42533"/>
                            <a:gd name="adj3" fmla="val 32408"/>
                          </a:avLst>
                        </a:prstGeom>
                        <a:solidFill>
                          <a:schemeClr val="accent2"/>
                        </a:solidFill>
                        <a:ln>
                          <a:noFill/>
                        </a:ln>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a:off x="3584574" y="1916112"/>
                          <a:ext cx="2016497" cy="3673127"/>
                        </a:xfrm>
                        <a:prstGeom prst="ellipse">
                          <a:avLst/>
                        </a:prstGeom>
                        <a:noFill/>
                        <a:ln>
                          <a:solidFill>
                            <a:srgbClr val="003399"/>
                          </a:solidFill>
                          <a:prstDash val="sysDash"/>
                        </a:ln>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30" name="Picture 29" descr="E-label.bmp"/>
                        <a:cNvPicPr>
                          <a:picLocks noChangeAspect="1"/>
                        </a:cNvPicPr>
                      </a:nvPicPr>
                      <a:blipFill>
                        <a:blip r:embed="rId12" cstate="print">
                          <a:clrChange>
                            <a:clrFrom>
                              <a:srgbClr val="FFFFFF"/>
                            </a:clrFrom>
                            <a:clrTo>
                              <a:srgbClr val="FFFFFF">
                                <a:alpha val="0"/>
                              </a:srgbClr>
                            </a:clrTo>
                          </a:clrChange>
                        </a:blip>
                        <a:stretch>
                          <a:fillRect/>
                        </a:stretch>
                      </a:blipFill>
                      <a:spPr>
                        <a:xfrm>
                          <a:off x="6105128" y="2564904"/>
                          <a:ext cx="2184023" cy="3432037"/>
                        </a:xfrm>
                        <a:prstGeom prst="rect">
                          <a:avLst/>
                        </a:prstGeom>
                      </a:spPr>
                    </a:pic>
                    <a:pic>
                      <a:nvPicPr>
                        <a:cNvPr id="34" name="Picture 3"/>
                        <a:cNvPicPr>
                          <a:picLocks noChangeAspect="1" noChangeArrowheads="1"/>
                        </a:cNvPicPr>
                      </a:nvPicPr>
                      <a:blipFill>
                        <a:blip r:embed="rId13" cstate="print">
                          <a:clrChange>
                            <a:clrFrom>
                              <a:srgbClr val="FFFFFF"/>
                            </a:clrFrom>
                            <a:clrTo>
                              <a:srgbClr val="FFFFFF">
                                <a:alpha val="0"/>
                              </a:srgbClr>
                            </a:clrTo>
                          </a:clrChange>
                          <a:duotone>
                            <a:prstClr val="black"/>
                            <a:schemeClr val="accent4">
                              <a:tint val="45000"/>
                              <a:satMod val="400000"/>
                            </a:schemeClr>
                          </a:duotone>
                        </a:blip>
                        <a:srcRect/>
                        <a:stretch>
                          <a:fillRect/>
                        </a:stretch>
                      </a:blipFill>
                      <a:spPr bwMode="auto">
                        <a:xfrm>
                          <a:off x="8337376" y="2924944"/>
                          <a:ext cx="970085" cy="2376264"/>
                        </a:xfrm>
                        <a:prstGeom prst="rect">
                          <a:avLst/>
                        </a:prstGeom>
                        <a:noFill/>
                        <a:ln w="9525">
                          <a:noFill/>
                          <a:miter lim="800000"/>
                          <a:headEnd/>
                          <a:tailEnd/>
                        </a:ln>
                      </a:spPr>
                    </a:pic>
                  </a:grpSp>
                </lc:lockedCanvas>
              </a:graphicData>
            </a:graphic>
          </wp:inline>
        </w:drawing>
      </w:r>
    </w:p>
    <w:p w:rsidR="00C40AF2" w:rsidRPr="00C40AF2" w:rsidRDefault="00C40AF2" w:rsidP="00C40AF2">
      <w:pPr>
        <w:suppressAutoHyphens/>
        <w:spacing w:after="120"/>
        <w:jc w:val="center"/>
        <w:rPr>
          <w:rFonts w:eastAsia="Malgun Gothic"/>
          <w:lang w:eastAsia="ko-KR"/>
        </w:rPr>
      </w:pPr>
      <w:r>
        <w:rPr>
          <w:rFonts w:eastAsia="Malgun Gothic" w:hint="eastAsia"/>
          <w:b/>
          <w:noProof/>
          <w:lang w:eastAsia="ko-KR"/>
        </w:rPr>
        <w:t xml:space="preserve">Figure </w:t>
      </w:r>
      <w:r w:rsidR="00020494">
        <w:rPr>
          <w:rFonts w:eastAsia="Malgun Gothic" w:hint="eastAsia"/>
          <w:b/>
          <w:noProof/>
          <w:lang w:eastAsia="ko-KR"/>
        </w:rPr>
        <w:t>2</w:t>
      </w:r>
    </w:p>
    <w:p w:rsidR="00C40AF2" w:rsidRDefault="00C40AF2" w:rsidP="00086F70">
      <w:pPr>
        <w:suppressAutoHyphens/>
        <w:spacing w:after="120"/>
        <w:rPr>
          <w:rFonts w:eastAsia="Malgun Gothic"/>
          <w:lang w:eastAsia="ko-KR"/>
        </w:rPr>
      </w:pPr>
    </w:p>
    <w:p w:rsidR="00086F70" w:rsidRPr="00BF3705" w:rsidRDefault="00020494" w:rsidP="00086F70">
      <w:pPr>
        <w:keepNext/>
        <w:tabs>
          <w:tab w:val="num" w:pos="432"/>
        </w:tabs>
        <w:suppressAutoHyphens/>
        <w:spacing w:before="240" w:after="120"/>
        <w:ind w:left="432" w:hanging="432"/>
        <w:outlineLvl w:val="0"/>
        <w:rPr>
          <w:rFonts w:ascii="Arial" w:hAnsi="Arial" w:cs="Lucida Sans"/>
          <w:b/>
          <w:bCs/>
          <w:sz w:val="32"/>
          <w:szCs w:val="32"/>
          <w:lang w:eastAsia="ko-KR"/>
        </w:rPr>
      </w:pPr>
      <w:r>
        <w:rPr>
          <w:rFonts w:ascii="Arial" w:eastAsia="Malgun Gothic" w:hAnsi="Arial" w:cs="Lucida Sans" w:hint="eastAsia"/>
          <w:b/>
          <w:bCs/>
          <w:sz w:val="32"/>
          <w:szCs w:val="32"/>
          <w:lang w:eastAsia="ko-KR"/>
        </w:rPr>
        <w:t>Proposal</w:t>
      </w:r>
    </w:p>
    <w:p w:rsidR="00611800" w:rsidRDefault="00020494">
      <w:pPr>
        <w:suppressAutoHyphens/>
        <w:spacing w:after="120"/>
        <w:jc w:val="both"/>
        <w:rPr>
          <w:rFonts w:eastAsia="Malgun Gothic"/>
          <w:lang w:eastAsia="ko-KR"/>
        </w:rPr>
      </w:pPr>
      <w:r>
        <w:rPr>
          <w:rFonts w:eastAsia="Malgun Gothic" w:hint="eastAsia"/>
          <w:lang w:eastAsia="ko-KR"/>
        </w:rPr>
        <w:t xml:space="preserve">E-marking would be supported in the hand held devices and </w:t>
      </w:r>
      <w:r w:rsidR="00F93E90" w:rsidRPr="00F93E90">
        <w:rPr>
          <w:rFonts w:eastAsia="Malgun Gothic"/>
          <w:lang w:eastAsia="ko-KR"/>
        </w:rPr>
        <w:t xml:space="preserve">it </w:t>
      </w:r>
      <w:r w:rsidR="008665F5">
        <w:rPr>
          <w:rFonts w:eastAsia="Malgun Gothic"/>
          <w:lang w:eastAsia="ko-KR"/>
        </w:rPr>
        <w:t xml:space="preserve">has been agreed within </w:t>
      </w:r>
      <w:r w:rsidR="00102E19">
        <w:rPr>
          <w:rFonts w:eastAsia="Malgun Gothic" w:hint="eastAsia"/>
          <w:lang w:eastAsia="ko-KR"/>
        </w:rPr>
        <w:t xml:space="preserve">Digital Europe </w:t>
      </w:r>
      <w:r>
        <w:rPr>
          <w:rFonts w:eastAsia="Malgun Gothic" w:hint="eastAsia"/>
          <w:lang w:eastAsia="ko-KR"/>
        </w:rPr>
        <w:t xml:space="preserve">and </w:t>
      </w:r>
      <w:r w:rsidR="0086276C">
        <w:rPr>
          <w:rFonts w:eastAsia="Malgun Gothic"/>
          <w:lang w:eastAsia="ko-KR"/>
        </w:rPr>
        <w:t xml:space="preserve">is being discussed within </w:t>
      </w:r>
      <w:r>
        <w:rPr>
          <w:rFonts w:eastAsia="Malgun Gothic" w:hint="eastAsia"/>
          <w:lang w:eastAsia="ko-KR"/>
        </w:rPr>
        <w:t>GSMA</w:t>
      </w:r>
      <w:r w:rsidR="00102E19">
        <w:rPr>
          <w:rFonts w:eastAsia="Malgun Gothic" w:hint="eastAsia"/>
          <w:lang w:eastAsia="ko-KR"/>
        </w:rPr>
        <w:t xml:space="preserve"> TSG</w:t>
      </w:r>
      <w:r w:rsidR="008665F5">
        <w:rPr>
          <w:rFonts w:eastAsia="Malgun Gothic"/>
          <w:lang w:eastAsia="ko-KR"/>
        </w:rPr>
        <w:t xml:space="preserve"> to support </w:t>
      </w:r>
      <w:r w:rsidR="0002250F">
        <w:rPr>
          <w:rFonts w:eastAsia="Malgun Gothic"/>
          <w:lang w:eastAsia="ko-KR"/>
        </w:rPr>
        <w:t>a</w:t>
      </w:r>
      <w:r w:rsidR="008665F5">
        <w:rPr>
          <w:rFonts w:eastAsia="Malgun Gothic"/>
          <w:lang w:eastAsia="ko-KR"/>
        </w:rPr>
        <w:t xml:space="preserve"> common method of accessing the regulatory information e.g</w:t>
      </w:r>
      <w:r w:rsidR="0002250F">
        <w:rPr>
          <w:rFonts w:eastAsia="Malgun Gothic"/>
          <w:lang w:eastAsia="ko-KR"/>
        </w:rPr>
        <w:t>.</w:t>
      </w:r>
      <w:r w:rsidR="008665F5">
        <w:rPr>
          <w:rFonts w:eastAsia="Malgun Gothic"/>
          <w:lang w:eastAsia="ko-KR"/>
        </w:rPr>
        <w:t xml:space="preserve"> </w:t>
      </w:r>
      <w:r w:rsidR="0086276C">
        <w:rPr>
          <w:rFonts w:eastAsia="Malgun Gothic"/>
          <w:lang w:eastAsia="ko-KR"/>
        </w:rPr>
        <w:t>a standardised MMI command.</w:t>
      </w:r>
    </w:p>
    <w:p w:rsidR="00611800" w:rsidRDefault="00020494">
      <w:pPr>
        <w:suppressAutoHyphens/>
        <w:spacing w:after="120"/>
        <w:jc w:val="both"/>
        <w:rPr>
          <w:rFonts w:eastAsia="Malgun Gothic"/>
          <w:lang w:eastAsia="ko-KR"/>
        </w:rPr>
      </w:pPr>
      <w:r>
        <w:rPr>
          <w:rFonts w:eastAsia="Malgun Gothic" w:hint="eastAsia"/>
          <w:lang w:eastAsia="ko-KR"/>
        </w:rPr>
        <w:t>So</w:t>
      </w:r>
      <w:r w:rsidR="0086276C">
        <w:rPr>
          <w:rFonts w:eastAsia="Malgun Gothic"/>
          <w:lang w:eastAsia="ko-KR"/>
        </w:rPr>
        <w:t>,</w:t>
      </w:r>
      <w:r>
        <w:rPr>
          <w:rFonts w:eastAsia="Malgun Gothic" w:hint="eastAsia"/>
          <w:lang w:eastAsia="ko-KR"/>
        </w:rPr>
        <w:t xml:space="preserve"> SA1 is kindly asked to agree on specifying the MMI code to support the e-marking in 3GPP TS 22.030. The CR propose</w:t>
      </w:r>
      <w:r w:rsidR="00F41C6B">
        <w:rPr>
          <w:rFonts w:eastAsia="Malgun Gothic" w:hint="eastAsia"/>
          <w:lang w:eastAsia="ko-KR"/>
        </w:rPr>
        <w:t>s</w:t>
      </w:r>
      <w:r>
        <w:rPr>
          <w:rFonts w:eastAsia="Malgun Gothic" w:hint="eastAsia"/>
          <w:lang w:eastAsia="ko-KR"/>
        </w:rPr>
        <w:t xml:space="preserve"> the using of the </w:t>
      </w:r>
      <w:del w:id="5" w:author="BeomSik Bae2" w:date="2012-07-24T17:14:00Z">
        <w:r w:rsidDel="0047047B">
          <w:rPr>
            <w:rFonts w:eastAsia="Malgun Gothic" w:hint="eastAsia"/>
            <w:lang w:eastAsia="ko-KR"/>
          </w:rPr>
          <w:delText xml:space="preserve">existing </w:delText>
        </w:r>
      </w:del>
      <w:ins w:id="6" w:author="BeomSik Bae2" w:date="2012-07-24T17:14:00Z">
        <w:r w:rsidR="0047047B">
          <w:rPr>
            <w:rFonts w:eastAsiaTheme="minorEastAsia" w:hint="eastAsia"/>
            <w:lang w:eastAsia="ko-KR"/>
          </w:rPr>
          <w:t>new</w:t>
        </w:r>
        <w:r w:rsidR="0047047B">
          <w:rPr>
            <w:rFonts w:eastAsia="Malgun Gothic" w:hint="eastAsia"/>
            <w:lang w:eastAsia="ko-KR"/>
          </w:rPr>
          <w:t xml:space="preserve"> </w:t>
        </w:r>
      </w:ins>
      <w:r>
        <w:rPr>
          <w:rFonts w:eastAsia="Malgun Gothic" w:hint="eastAsia"/>
          <w:lang w:eastAsia="ko-KR"/>
        </w:rPr>
        <w:t>MMI code, *#</w:t>
      </w:r>
      <w:del w:id="7" w:author="BeomSik Bae2" w:date="2012-07-24T17:14:00Z">
        <w:r w:rsidDel="0047047B">
          <w:rPr>
            <w:rFonts w:eastAsia="Malgun Gothic" w:hint="eastAsia"/>
            <w:lang w:eastAsia="ko-KR"/>
          </w:rPr>
          <w:delText>06</w:delText>
        </w:r>
      </w:del>
      <w:ins w:id="8" w:author="BeomSik Bae2" w:date="2012-07-24T17:14:00Z">
        <w:r w:rsidR="0047047B">
          <w:rPr>
            <w:rFonts w:eastAsia="Malgun Gothic" w:hint="eastAsia"/>
            <w:lang w:eastAsia="ko-KR"/>
          </w:rPr>
          <w:t>0</w:t>
        </w:r>
        <w:r w:rsidR="0047047B">
          <w:rPr>
            <w:rFonts w:eastAsiaTheme="minorEastAsia" w:hint="eastAsia"/>
            <w:lang w:eastAsia="ko-KR"/>
          </w:rPr>
          <w:t>7</w:t>
        </w:r>
      </w:ins>
      <w:r>
        <w:rPr>
          <w:rFonts w:eastAsia="Malgun Gothic" w:hint="eastAsia"/>
          <w:lang w:eastAsia="ko-KR"/>
        </w:rPr>
        <w:t>#</w:t>
      </w:r>
      <w:r w:rsidR="00F41C6B">
        <w:rPr>
          <w:rFonts w:eastAsia="Malgun Gothic" w:hint="eastAsia"/>
          <w:lang w:eastAsia="ko-KR"/>
        </w:rPr>
        <w:t xml:space="preserve">, to optionally </w:t>
      </w:r>
      <w:r w:rsidR="00F41C6B">
        <w:rPr>
          <w:rFonts w:eastAsia="Malgun Gothic"/>
          <w:lang w:eastAsia="ko-KR"/>
        </w:rPr>
        <w:t>display</w:t>
      </w:r>
      <w:r w:rsidR="00F41C6B">
        <w:rPr>
          <w:rFonts w:eastAsia="Malgun Gothic" w:hint="eastAsia"/>
          <w:lang w:eastAsia="ko-KR"/>
        </w:rPr>
        <w:t xml:space="preserve"> the e-marking.</w:t>
      </w:r>
    </w:p>
    <w:p w:rsidR="00F41C6B" w:rsidRPr="0062052C" w:rsidRDefault="00F41C6B" w:rsidP="00086F70">
      <w:pPr>
        <w:suppressAutoHyphens/>
        <w:spacing w:after="120"/>
        <w:rPr>
          <w:rFonts w:eastAsia="Malgun Gothic"/>
          <w:lang w:eastAsia="ko-KR"/>
        </w:rPr>
      </w:pPr>
    </w:p>
    <w:p w:rsidR="00F41C6B" w:rsidRDefault="00F41C6B" w:rsidP="00086F70">
      <w:pPr>
        <w:suppressAutoHyphens/>
        <w:spacing w:after="120"/>
        <w:rPr>
          <w:rFonts w:eastAsia="Malgun Gothic"/>
          <w:lang w:eastAsia="ko-KR"/>
        </w:rPr>
      </w:pPr>
    </w:p>
    <w:sectPr w:rsidR="00F41C6B"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8B9" w:rsidRDefault="006F28B9" w:rsidP="00086F70">
      <w:r>
        <w:separator/>
      </w:r>
    </w:p>
  </w:endnote>
  <w:endnote w:type="continuationSeparator" w:id="0">
    <w:p w:rsidR="006F28B9" w:rsidRDefault="006F28B9" w:rsidP="00086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Lucida Sans">
    <w:panose1 w:val="020B0602040502020204"/>
    <w:charset w:val="00"/>
    <w:family w:val="swiss"/>
    <w:pitch w:val="variable"/>
    <w:sig w:usb0="A1002AEF" w:usb1="8000787B" w:usb2="00000008" w:usb3="00000000" w:csb0="000100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8B9" w:rsidRDefault="006F28B9" w:rsidP="00086F70">
      <w:r>
        <w:separator/>
      </w:r>
    </w:p>
  </w:footnote>
  <w:footnote w:type="continuationSeparator" w:id="0">
    <w:p w:rsidR="006F28B9" w:rsidRDefault="006F28B9" w:rsidP="00086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D6AA2"/>
    <w:multiLevelType w:val="hybridMultilevel"/>
    <w:tmpl w:val="4CF0F324"/>
    <w:lvl w:ilvl="0" w:tplc="338839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60CB1C8F"/>
    <w:multiLevelType w:val="hybridMultilevel"/>
    <w:tmpl w:val="BC58FFB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5717722"/>
    <w:multiLevelType w:val="hybridMultilevel"/>
    <w:tmpl w:val="28DCFFE8"/>
    <w:lvl w:ilvl="0" w:tplc="9B242A10">
      <w:start w:val="1"/>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characterSpacingControl w:val="doNotCompress"/>
  <w:hdrShapeDefaults>
    <o:shapedefaults v:ext="edit" spidmax="49154"/>
  </w:hdrShapeDefaults>
  <w:footnotePr>
    <w:footnote w:id="-1"/>
    <w:footnote w:id="0"/>
  </w:footnotePr>
  <w:endnotePr>
    <w:endnote w:id="-1"/>
    <w:endnote w:id="0"/>
  </w:endnotePr>
  <w:compat>
    <w:useFELayout/>
  </w:compat>
  <w:rsids>
    <w:rsidRoot w:val="00A45CBF"/>
    <w:rsid w:val="000009B0"/>
    <w:rsid w:val="000040D1"/>
    <w:rsid w:val="00012CAF"/>
    <w:rsid w:val="00016B19"/>
    <w:rsid w:val="000178B9"/>
    <w:rsid w:val="00020494"/>
    <w:rsid w:val="0002250F"/>
    <w:rsid w:val="0002503B"/>
    <w:rsid w:val="00026C30"/>
    <w:rsid w:val="00027666"/>
    <w:rsid w:val="00033242"/>
    <w:rsid w:val="00044844"/>
    <w:rsid w:val="00050B3B"/>
    <w:rsid w:val="0005162F"/>
    <w:rsid w:val="00052162"/>
    <w:rsid w:val="0005547C"/>
    <w:rsid w:val="00057570"/>
    <w:rsid w:val="0006096B"/>
    <w:rsid w:val="000751BD"/>
    <w:rsid w:val="00076C0B"/>
    <w:rsid w:val="00076FDF"/>
    <w:rsid w:val="0008021A"/>
    <w:rsid w:val="000803CD"/>
    <w:rsid w:val="000808C9"/>
    <w:rsid w:val="00081FDE"/>
    <w:rsid w:val="0008579E"/>
    <w:rsid w:val="00086F70"/>
    <w:rsid w:val="0008734C"/>
    <w:rsid w:val="000917C1"/>
    <w:rsid w:val="00097B86"/>
    <w:rsid w:val="000A585C"/>
    <w:rsid w:val="000B1679"/>
    <w:rsid w:val="000B1A72"/>
    <w:rsid w:val="000B1F26"/>
    <w:rsid w:val="000B284E"/>
    <w:rsid w:val="000B52F5"/>
    <w:rsid w:val="000B5AFD"/>
    <w:rsid w:val="000C014F"/>
    <w:rsid w:val="000C4B02"/>
    <w:rsid w:val="000C4E37"/>
    <w:rsid w:val="000C5044"/>
    <w:rsid w:val="000D01B2"/>
    <w:rsid w:val="000D382E"/>
    <w:rsid w:val="000D60A4"/>
    <w:rsid w:val="000D71CB"/>
    <w:rsid w:val="000D79FE"/>
    <w:rsid w:val="000E260D"/>
    <w:rsid w:val="000E65F3"/>
    <w:rsid w:val="000F296C"/>
    <w:rsid w:val="000F5B38"/>
    <w:rsid w:val="0010172A"/>
    <w:rsid w:val="00102E19"/>
    <w:rsid w:val="00104151"/>
    <w:rsid w:val="00112487"/>
    <w:rsid w:val="001124BF"/>
    <w:rsid w:val="00112547"/>
    <w:rsid w:val="00112828"/>
    <w:rsid w:val="00116B42"/>
    <w:rsid w:val="00125869"/>
    <w:rsid w:val="0013293F"/>
    <w:rsid w:val="00136428"/>
    <w:rsid w:val="00142FCD"/>
    <w:rsid w:val="00147F12"/>
    <w:rsid w:val="00153900"/>
    <w:rsid w:val="00153F82"/>
    <w:rsid w:val="00156032"/>
    <w:rsid w:val="00165AC1"/>
    <w:rsid w:val="00165F4A"/>
    <w:rsid w:val="00172919"/>
    <w:rsid w:val="00181A28"/>
    <w:rsid w:val="00183621"/>
    <w:rsid w:val="00184201"/>
    <w:rsid w:val="00185CBC"/>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09E1"/>
    <w:rsid w:val="00273232"/>
    <w:rsid w:val="00284B29"/>
    <w:rsid w:val="00286E19"/>
    <w:rsid w:val="002878F2"/>
    <w:rsid w:val="002910C0"/>
    <w:rsid w:val="0029781B"/>
    <w:rsid w:val="002A6978"/>
    <w:rsid w:val="002A6A22"/>
    <w:rsid w:val="002B30DC"/>
    <w:rsid w:val="002B66B5"/>
    <w:rsid w:val="002C5FC4"/>
    <w:rsid w:val="002E0F8C"/>
    <w:rsid w:val="002E34A8"/>
    <w:rsid w:val="002E3F41"/>
    <w:rsid w:val="002E5CCC"/>
    <w:rsid w:val="002E5E4B"/>
    <w:rsid w:val="002F4EFF"/>
    <w:rsid w:val="002F51E7"/>
    <w:rsid w:val="002F7422"/>
    <w:rsid w:val="003006A0"/>
    <w:rsid w:val="00303D05"/>
    <w:rsid w:val="0030616C"/>
    <w:rsid w:val="003126B1"/>
    <w:rsid w:val="0031297B"/>
    <w:rsid w:val="003173C4"/>
    <w:rsid w:val="00320CD1"/>
    <w:rsid w:val="0032231C"/>
    <w:rsid w:val="003231A7"/>
    <w:rsid w:val="00324A19"/>
    <w:rsid w:val="00326493"/>
    <w:rsid w:val="00340530"/>
    <w:rsid w:val="00350B1D"/>
    <w:rsid w:val="003549BD"/>
    <w:rsid w:val="00354CCC"/>
    <w:rsid w:val="00356467"/>
    <w:rsid w:val="00361FE3"/>
    <w:rsid w:val="003705CD"/>
    <w:rsid w:val="003768F7"/>
    <w:rsid w:val="003854B9"/>
    <w:rsid w:val="00385CAA"/>
    <w:rsid w:val="00386194"/>
    <w:rsid w:val="00386962"/>
    <w:rsid w:val="00386AFC"/>
    <w:rsid w:val="00387C21"/>
    <w:rsid w:val="00395AE1"/>
    <w:rsid w:val="0039683F"/>
    <w:rsid w:val="003A6BE6"/>
    <w:rsid w:val="003B3B04"/>
    <w:rsid w:val="003B5AA9"/>
    <w:rsid w:val="003B609D"/>
    <w:rsid w:val="003B612F"/>
    <w:rsid w:val="003B67CC"/>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6932"/>
    <w:rsid w:val="0047047B"/>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C5B9C"/>
    <w:rsid w:val="004D7B0B"/>
    <w:rsid w:val="004E3252"/>
    <w:rsid w:val="004F52BB"/>
    <w:rsid w:val="0052645D"/>
    <w:rsid w:val="00527143"/>
    <w:rsid w:val="00530E7F"/>
    <w:rsid w:val="00541787"/>
    <w:rsid w:val="00541925"/>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0DEA"/>
    <w:rsid w:val="00611800"/>
    <w:rsid w:val="00614AD9"/>
    <w:rsid w:val="00615E56"/>
    <w:rsid w:val="00617E63"/>
    <w:rsid w:val="0062052C"/>
    <w:rsid w:val="00623FBE"/>
    <w:rsid w:val="0062719B"/>
    <w:rsid w:val="00632611"/>
    <w:rsid w:val="0063435E"/>
    <w:rsid w:val="00635317"/>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14D7"/>
    <w:rsid w:val="006E6D89"/>
    <w:rsid w:val="006E7896"/>
    <w:rsid w:val="006F0690"/>
    <w:rsid w:val="006F1148"/>
    <w:rsid w:val="006F28B9"/>
    <w:rsid w:val="00702408"/>
    <w:rsid w:val="007039E6"/>
    <w:rsid w:val="00705C10"/>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75B9B"/>
    <w:rsid w:val="00786388"/>
    <w:rsid w:val="00791772"/>
    <w:rsid w:val="007961BA"/>
    <w:rsid w:val="007A440E"/>
    <w:rsid w:val="007B56A9"/>
    <w:rsid w:val="007C0A2D"/>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6276C"/>
    <w:rsid w:val="008665F5"/>
    <w:rsid w:val="00873C4A"/>
    <w:rsid w:val="0087567E"/>
    <w:rsid w:val="00877C18"/>
    <w:rsid w:val="008800BB"/>
    <w:rsid w:val="0088493E"/>
    <w:rsid w:val="00890A6C"/>
    <w:rsid w:val="0089183A"/>
    <w:rsid w:val="008A64B8"/>
    <w:rsid w:val="008B0126"/>
    <w:rsid w:val="008B04AF"/>
    <w:rsid w:val="008B1A9F"/>
    <w:rsid w:val="008B33C1"/>
    <w:rsid w:val="008B4D4A"/>
    <w:rsid w:val="008B4DEC"/>
    <w:rsid w:val="008B75BF"/>
    <w:rsid w:val="008B77AE"/>
    <w:rsid w:val="008C35A9"/>
    <w:rsid w:val="008C3910"/>
    <w:rsid w:val="008C4C1F"/>
    <w:rsid w:val="008C541C"/>
    <w:rsid w:val="008C5F8F"/>
    <w:rsid w:val="008D2F6B"/>
    <w:rsid w:val="008D37FF"/>
    <w:rsid w:val="008D65DA"/>
    <w:rsid w:val="008D6C64"/>
    <w:rsid w:val="008D701F"/>
    <w:rsid w:val="008E16EC"/>
    <w:rsid w:val="008E19AC"/>
    <w:rsid w:val="008E20C8"/>
    <w:rsid w:val="008E6E55"/>
    <w:rsid w:val="00900798"/>
    <w:rsid w:val="00902C55"/>
    <w:rsid w:val="00905E77"/>
    <w:rsid w:val="009061A9"/>
    <w:rsid w:val="00917315"/>
    <w:rsid w:val="00920B28"/>
    <w:rsid w:val="00920EE3"/>
    <w:rsid w:val="00926BD4"/>
    <w:rsid w:val="0092760D"/>
    <w:rsid w:val="0093026B"/>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3DB0"/>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37A8"/>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502F3"/>
    <w:rsid w:val="00B50D95"/>
    <w:rsid w:val="00B5247D"/>
    <w:rsid w:val="00B532F4"/>
    <w:rsid w:val="00B5344B"/>
    <w:rsid w:val="00B54DEA"/>
    <w:rsid w:val="00B720C9"/>
    <w:rsid w:val="00B8046D"/>
    <w:rsid w:val="00B93DD4"/>
    <w:rsid w:val="00B9451F"/>
    <w:rsid w:val="00BA1C79"/>
    <w:rsid w:val="00BB0020"/>
    <w:rsid w:val="00BB5E06"/>
    <w:rsid w:val="00BB7F21"/>
    <w:rsid w:val="00BC07E5"/>
    <w:rsid w:val="00BC2888"/>
    <w:rsid w:val="00BC2F27"/>
    <w:rsid w:val="00BC38BC"/>
    <w:rsid w:val="00BC4052"/>
    <w:rsid w:val="00BC4BC8"/>
    <w:rsid w:val="00BC6A10"/>
    <w:rsid w:val="00BD2818"/>
    <w:rsid w:val="00BD403C"/>
    <w:rsid w:val="00BE314A"/>
    <w:rsid w:val="00BF1AE9"/>
    <w:rsid w:val="00BF423D"/>
    <w:rsid w:val="00BF625B"/>
    <w:rsid w:val="00C03DF7"/>
    <w:rsid w:val="00C16356"/>
    <w:rsid w:val="00C21E57"/>
    <w:rsid w:val="00C22622"/>
    <w:rsid w:val="00C2305B"/>
    <w:rsid w:val="00C27FF4"/>
    <w:rsid w:val="00C30F9B"/>
    <w:rsid w:val="00C40AF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3E27"/>
    <w:rsid w:val="00CA58CA"/>
    <w:rsid w:val="00CB1AF9"/>
    <w:rsid w:val="00CB3DD4"/>
    <w:rsid w:val="00CB4F6E"/>
    <w:rsid w:val="00CB629B"/>
    <w:rsid w:val="00CC2721"/>
    <w:rsid w:val="00CD2C95"/>
    <w:rsid w:val="00CD6581"/>
    <w:rsid w:val="00CE0337"/>
    <w:rsid w:val="00CE1533"/>
    <w:rsid w:val="00CE1842"/>
    <w:rsid w:val="00CE25A6"/>
    <w:rsid w:val="00CE772F"/>
    <w:rsid w:val="00CF0AAE"/>
    <w:rsid w:val="00CF7657"/>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C7FDA"/>
    <w:rsid w:val="00DD0E74"/>
    <w:rsid w:val="00DD2171"/>
    <w:rsid w:val="00DE3334"/>
    <w:rsid w:val="00DE63F5"/>
    <w:rsid w:val="00DF1E25"/>
    <w:rsid w:val="00DF26F8"/>
    <w:rsid w:val="00DF5361"/>
    <w:rsid w:val="00DF60C3"/>
    <w:rsid w:val="00E04DFC"/>
    <w:rsid w:val="00E055CD"/>
    <w:rsid w:val="00E07497"/>
    <w:rsid w:val="00E165D9"/>
    <w:rsid w:val="00E17295"/>
    <w:rsid w:val="00E2078D"/>
    <w:rsid w:val="00E2311B"/>
    <w:rsid w:val="00E3014F"/>
    <w:rsid w:val="00E3765C"/>
    <w:rsid w:val="00E40B50"/>
    <w:rsid w:val="00E50082"/>
    <w:rsid w:val="00E8003C"/>
    <w:rsid w:val="00E81637"/>
    <w:rsid w:val="00E83B53"/>
    <w:rsid w:val="00E85643"/>
    <w:rsid w:val="00E87CFF"/>
    <w:rsid w:val="00E927D6"/>
    <w:rsid w:val="00E95F32"/>
    <w:rsid w:val="00E97521"/>
    <w:rsid w:val="00EA06DA"/>
    <w:rsid w:val="00EA64C3"/>
    <w:rsid w:val="00EB08A8"/>
    <w:rsid w:val="00EB665A"/>
    <w:rsid w:val="00EC2486"/>
    <w:rsid w:val="00EC4F36"/>
    <w:rsid w:val="00EC559E"/>
    <w:rsid w:val="00EC5B71"/>
    <w:rsid w:val="00EC7374"/>
    <w:rsid w:val="00ED534C"/>
    <w:rsid w:val="00ED6A03"/>
    <w:rsid w:val="00EE0B17"/>
    <w:rsid w:val="00EE24A1"/>
    <w:rsid w:val="00EE49C5"/>
    <w:rsid w:val="00EE55BB"/>
    <w:rsid w:val="00EE7AD2"/>
    <w:rsid w:val="00EF096F"/>
    <w:rsid w:val="00EF1A03"/>
    <w:rsid w:val="00EF3A2D"/>
    <w:rsid w:val="00F00A09"/>
    <w:rsid w:val="00F03A62"/>
    <w:rsid w:val="00F06C88"/>
    <w:rsid w:val="00F0731D"/>
    <w:rsid w:val="00F07C39"/>
    <w:rsid w:val="00F10525"/>
    <w:rsid w:val="00F109E9"/>
    <w:rsid w:val="00F22F57"/>
    <w:rsid w:val="00F2655C"/>
    <w:rsid w:val="00F26DAE"/>
    <w:rsid w:val="00F27221"/>
    <w:rsid w:val="00F35AF7"/>
    <w:rsid w:val="00F41C6B"/>
    <w:rsid w:val="00F43191"/>
    <w:rsid w:val="00F4584A"/>
    <w:rsid w:val="00F46362"/>
    <w:rsid w:val="00F4676B"/>
    <w:rsid w:val="00F46E57"/>
    <w:rsid w:val="00F52AD1"/>
    <w:rsid w:val="00F5483F"/>
    <w:rsid w:val="00F613B4"/>
    <w:rsid w:val="00F71E5A"/>
    <w:rsid w:val="00F72623"/>
    <w:rsid w:val="00F73828"/>
    <w:rsid w:val="00F7786A"/>
    <w:rsid w:val="00F8051A"/>
    <w:rsid w:val="00F80B6C"/>
    <w:rsid w:val="00F86F62"/>
    <w:rsid w:val="00F90BA4"/>
    <w:rsid w:val="00F91913"/>
    <w:rsid w:val="00F93E90"/>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7FF4"/>
    <w:rPr>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ParagraphFontParaCharCharChar">
    <w:name w:val="Default Paragraph Font Para Char Char Char"/>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086F70"/>
    <w:pPr>
      <w:tabs>
        <w:tab w:val="center" w:pos="4513"/>
        <w:tab w:val="right" w:pos="9026"/>
      </w:tabs>
      <w:snapToGrid w:val="0"/>
    </w:pPr>
  </w:style>
  <w:style w:type="character" w:customStyle="1" w:styleId="Char">
    <w:name w:val="머리글 Char"/>
    <w:basedOn w:val="a0"/>
    <w:link w:val="a3"/>
    <w:rsid w:val="00086F70"/>
    <w:rPr>
      <w:sz w:val="24"/>
      <w:szCs w:val="24"/>
      <w:lang w:val="en-GB" w:eastAsia="ja-JP"/>
    </w:rPr>
  </w:style>
  <w:style w:type="paragraph" w:styleId="a4">
    <w:name w:val="footer"/>
    <w:basedOn w:val="a"/>
    <w:link w:val="Char0"/>
    <w:rsid w:val="00086F70"/>
    <w:pPr>
      <w:tabs>
        <w:tab w:val="center" w:pos="4513"/>
        <w:tab w:val="right" w:pos="9026"/>
      </w:tabs>
      <w:snapToGrid w:val="0"/>
    </w:pPr>
  </w:style>
  <w:style w:type="character" w:customStyle="1" w:styleId="Char0">
    <w:name w:val="바닥글 Char"/>
    <w:basedOn w:val="a0"/>
    <w:link w:val="a4"/>
    <w:rsid w:val="00086F70"/>
    <w:rPr>
      <w:sz w:val="24"/>
      <w:szCs w:val="24"/>
      <w:lang w:val="en-GB" w:eastAsia="ja-JP"/>
    </w:rPr>
  </w:style>
  <w:style w:type="paragraph" w:styleId="a5">
    <w:name w:val="No Spacing"/>
    <w:uiPriority w:val="1"/>
    <w:qFormat/>
    <w:rsid w:val="008665F5"/>
    <w:pPr>
      <w:widowControl w:val="0"/>
      <w:jc w:val="both"/>
    </w:pPr>
    <w:rPr>
      <w:rFonts w:eastAsia="Times New Roman"/>
      <w:sz w:val="24"/>
    </w:rPr>
  </w:style>
  <w:style w:type="paragraph" w:styleId="a6">
    <w:name w:val="Balloon Text"/>
    <w:basedOn w:val="a"/>
    <w:link w:val="Char1"/>
    <w:rsid w:val="008665F5"/>
    <w:rPr>
      <w:rFonts w:ascii="Tahoma" w:hAnsi="Tahoma" w:cs="Tahoma"/>
      <w:sz w:val="16"/>
      <w:szCs w:val="16"/>
    </w:rPr>
  </w:style>
  <w:style w:type="character" w:customStyle="1" w:styleId="Char1">
    <w:name w:val="풍선 도움말 텍스트 Char"/>
    <w:basedOn w:val="a0"/>
    <w:link w:val="a6"/>
    <w:rsid w:val="008665F5"/>
    <w:rPr>
      <w:rFonts w:ascii="Tahoma"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8B190-C86A-4AC9-98AC-E8898F8C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456</Words>
  <Characters>2600</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 </vt:lpstr>
      <vt:lpstr>3GPP TSG-SA1 #42 </vt:lpstr>
    </vt:vector>
  </TitlesOfParts>
  <Company>ETSI Secretariat</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BeomSik Bae2</cp:lastModifiedBy>
  <cp:revision>3</cp:revision>
  <dcterms:created xsi:type="dcterms:W3CDTF">2012-07-31T00:23:00Z</dcterms:created>
  <dcterms:modified xsi:type="dcterms:W3CDTF">2012-07-31T13:10:00Z</dcterms:modified>
</cp:coreProperties>
</file>